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3B0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513EC6">
        <w:rPr>
          <w:b/>
          <w:i/>
          <w:noProof/>
          <w:sz w:val="28"/>
        </w:rPr>
        <w:t>13755</w:t>
      </w:r>
      <w:r w:rsidR="001D18B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8239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9C326A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921D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8F829A" w:rsidR="00F25D98" w:rsidRDefault="000970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6E07D7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B24">
              <w:t xml:space="preserve">draftCR: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C383F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62989">
              <w:rPr>
                <w:noProof/>
              </w:rPr>
              <w:t>, Nokia</w:t>
            </w:r>
            <w:r w:rsidR="00BA6AD0">
              <w:rPr>
                <w:noProof/>
              </w:rPr>
              <w:t xml:space="preserve">, </w:t>
            </w:r>
            <w:r w:rsidR="009A3BE9" w:rsidRPr="00CC02DE">
              <w:rPr>
                <w:noProof/>
                <w:lang w:eastAsia="zh-CN"/>
              </w:rPr>
              <w:t>Nokia Shanghai Bell</w:t>
            </w:r>
            <w:r w:rsidR="009A3BE9">
              <w:rPr>
                <w:noProof/>
                <w:lang w:eastAsia="zh-CN"/>
              </w:rPr>
              <w:t xml:space="preserve">, </w:t>
            </w:r>
            <w:r w:rsidR="00BA6AD0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C23D5" w:rsidR="001E41F3" w:rsidRDefault="003B4B26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32C28" w:rsidR="001E41F3" w:rsidRDefault="001D18B4" w:rsidP="009C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9C32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FCA78" w:rsidR="0015398D" w:rsidRDefault="00AE1E61" w:rsidP="00193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5926BB73" w:rsidR="0015398D" w:rsidRDefault="00AE1E61" w:rsidP="00193B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6757D" w:rsidR="001E41F3" w:rsidRDefault="009C3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C821AA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2799E91F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7BBE9FE7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6" w:author="Huawei" w:date="2021-07-16T15:13:00Z"/>
                <w:lang w:eastAsia="zh-CN"/>
              </w:rPr>
            </w:pPr>
            <w:ins w:id="27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28" w:author="Huawei" w:date="2021-07-16T15:13:00Z"/>
                <w:lang w:eastAsia="zh-CN"/>
              </w:rPr>
            </w:pPr>
            <w:ins w:id="29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0" w:author="Huawei" w:date="2021-07-16T15:13:00Z"/>
                <w:lang w:eastAsia="zh-CN"/>
              </w:rPr>
            </w:pPr>
            <w:ins w:id="31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2" w:author="Huawei" w:date="2021-07-16T15:13:00Z"/>
                <w:lang w:eastAsia="zh-CN"/>
              </w:rPr>
            </w:pPr>
            <w:ins w:id="33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6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7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38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39" w:author="Huawei" w:date="2021-07-16T15:13:00Z"/>
        </w:trPr>
        <w:tc>
          <w:tcPr>
            <w:tcW w:w="3950" w:type="dxa"/>
          </w:tcPr>
          <w:p w14:paraId="667C1E30" w14:textId="629D6722" w:rsidR="00401564" w:rsidRPr="00C6449B" w:rsidRDefault="00401564" w:rsidP="001D18B4">
            <w:pPr>
              <w:pStyle w:val="TAC"/>
              <w:rPr>
                <w:ins w:id="40" w:author="Huawei" w:date="2021-07-16T15:13:00Z"/>
              </w:rPr>
            </w:pPr>
            <w:ins w:id="41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2" w:author="Huawei" w:date="2021-07-16T15:13:00Z"/>
                <w:lang w:eastAsia="zh-CN"/>
              </w:rPr>
            </w:pPr>
            <w:ins w:id="43" w:author="Huawei" w:date="2021-07-16T15:55:00Z">
              <w:r>
                <w:rPr>
                  <w:lang w:eastAsia="zh-CN"/>
                </w:rPr>
                <w:t>6</w:t>
              </w:r>
            </w:ins>
            <w:ins w:id="44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5" w:author="Huawei" w:date="2021-07-16T15:13:00Z"/>
                <w:lang w:eastAsia="zh-CN"/>
              </w:rPr>
            </w:pPr>
            <w:ins w:id="46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47" w:author="Huawei" w:date="2021-07-16T15:13:00Z"/>
                <w:lang w:eastAsia="zh-CN"/>
              </w:rPr>
            </w:pPr>
            <w:ins w:id="48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3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4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7D8FFF0F" w14:textId="17AA3C10" w:rsidR="00C0227F" w:rsidRPr="00C0227F" w:rsidRDefault="00C0227F" w:rsidP="00C0227F">
            <w:pPr>
              <w:pStyle w:val="TAN"/>
              <w:rPr>
                <w:lang w:eastAsia="zh-CN"/>
              </w:rPr>
            </w:pPr>
            <w:ins w:id="55" w:author="Huawei" w:date="2021-07-16T16:59:00Z">
              <w:r w:rsidRPr="00C6449B">
                <w:t xml:space="preserve">NOTE </w:t>
              </w:r>
            </w:ins>
            <w:ins w:id="56" w:author="Huawei" w:date="2021-07-16T17:00:00Z">
              <w:r>
                <w:rPr>
                  <w:lang w:eastAsia="zh-CN"/>
                </w:rPr>
                <w:t>3</w:t>
              </w:r>
            </w:ins>
            <w:ins w:id="57" w:author="Huawei" w:date="2021-07-16T16:59:00Z">
              <w:r w:rsidRPr="00C6449B">
                <w:t>:</w:t>
              </w:r>
              <w:r w:rsidRPr="00C6449B">
                <w:tab/>
              </w:r>
            </w:ins>
            <w:ins w:id="58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59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0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1" w:author="Huawei" w:date="2021-07-16T16:36:00Z"/>
        </w:trPr>
        <w:tc>
          <w:tcPr>
            <w:tcW w:w="3950" w:type="dxa"/>
          </w:tcPr>
          <w:p w14:paraId="667B2871" w14:textId="338D1E46" w:rsidR="007F76A2" w:rsidRPr="00C6449B" w:rsidRDefault="007F76A2" w:rsidP="001D18B4">
            <w:pPr>
              <w:pStyle w:val="TAC"/>
              <w:rPr>
                <w:ins w:id="62" w:author="Huawei" w:date="2021-07-16T16:36:00Z"/>
              </w:rPr>
            </w:pPr>
            <w:ins w:id="63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64" w:author="Huawei" w:date="2021-07-16T16:36:00Z"/>
                <w:lang w:eastAsia="zh-CN"/>
              </w:rPr>
            </w:pPr>
            <w:ins w:id="65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66" w:author="Huawei" w:date="2021-07-16T16:36:00Z"/>
                <w:lang w:eastAsia="zh-CN"/>
              </w:rPr>
            </w:pPr>
            <w:ins w:id="67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68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69" w:author="Huawei" w:date="2021-07-16T16:36:00Z"/>
                <w:lang w:eastAsia="zh-CN"/>
              </w:rPr>
            </w:pPr>
            <w:ins w:id="70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75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76" w:author="Huawei" w:date="2021-07-16T16:36:00Z"/>
        </w:trPr>
        <w:tc>
          <w:tcPr>
            <w:tcW w:w="3950" w:type="dxa"/>
          </w:tcPr>
          <w:p w14:paraId="0652F8F8" w14:textId="0C60E692" w:rsidR="007F76A2" w:rsidRPr="00C6449B" w:rsidRDefault="007F76A2" w:rsidP="001D18B4">
            <w:pPr>
              <w:pStyle w:val="TAC"/>
              <w:rPr>
                <w:ins w:id="77" w:author="Huawei" w:date="2021-07-16T16:36:00Z"/>
              </w:rPr>
            </w:pPr>
            <w:ins w:id="78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79" w:author="Huawei" w:date="2021-07-16T16:36:00Z"/>
              </w:rPr>
            </w:pPr>
            <w:ins w:id="80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1" w:author="Huawei" w:date="2021-07-16T16:36:00Z"/>
                <w:lang w:eastAsia="zh-CN"/>
              </w:rPr>
            </w:pPr>
            <w:ins w:id="82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83" w:author="Huawei" w:date="2021-07-16T16:36:00Z"/>
                <w:lang w:eastAsia="zh-CN"/>
              </w:rPr>
            </w:pPr>
            <w:ins w:id="84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85" w:author="Huawei" w:date="2021-07-16T16:36:00Z"/>
                <w:lang w:eastAsia="zh-CN"/>
              </w:rPr>
            </w:pPr>
            <w:ins w:id="86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87" w:author="Huawei" w:date="2021-07-16T16:36:00Z"/>
                <w:lang w:eastAsia="zh-CN"/>
              </w:rPr>
            </w:pPr>
            <w:ins w:id="88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7DF23BEC" w14:textId="1439FC72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89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90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91" w:author="Huawei" w:date="2021-07-16T16:10:00Z"/>
        </w:trPr>
        <w:tc>
          <w:tcPr>
            <w:tcW w:w="3950" w:type="dxa"/>
          </w:tcPr>
          <w:p w14:paraId="009D4990" w14:textId="208C6176" w:rsidR="001D18B4" w:rsidRPr="00C6449B" w:rsidRDefault="001D18B4" w:rsidP="001D18B4">
            <w:pPr>
              <w:pStyle w:val="TAC"/>
              <w:rPr>
                <w:ins w:id="92" w:author="Huawei" w:date="2021-07-16T16:10:00Z"/>
              </w:rPr>
            </w:pPr>
            <w:ins w:id="9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94" w:author="Huawei" w:date="2021-07-16T16:10:00Z"/>
                <w:lang w:eastAsia="zh-CN"/>
              </w:rPr>
            </w:pPr>
            <w:ins w:id="95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96" w:author="Huawei" w:date="2021-07-16T16:10:00Z"/>
                <w:lang w:eastAsia="zh-CN"/>
              </w:rPr>
            </w:pPr>
            <w:ins w:id="97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98" w:author="Huawei" w:date="2021-07-16T16:10:00Z"/>
                <w:lang w:eastAsia="zh-CN"/>
              </w:rPr>
            </w:pPr>
            <w:ins w:id="99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00" w:author="Huawei" w:date="2021-07-16T16:10:00Z"/>
                <w:lang w:eastAsia="zh-CN"/>
              </w:rPr>
            </w:pPr>
            <w:ins w:id="101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02" w:author="Huawei" w:date="2021-07-16T16:10:00Z"/>
                <w:lang w:eastAsia="zh-CN"/>
              </w:rPr>
            </w:pPr>
            <w:ins w:id="103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04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05" w:author="Huawei" w:date="2021-07-16T16:11:00Z"/>
        </w:trPr>
        <w:tc>
          <w:tcPr>
            <w:tcW w:w="3950" w:type="dxa"/>
          </w:tcPr>
          <w:p w14:paraId="5AFB350F" w14:textId="44EBC37F" w:rsidR="001D18B4" w:rsidRPr="00C6449B" w:rsidRDefault="001D18B4" w:rsidP="001D18B4">
            <w:pPr>
              <w:pStyle w:val="TAC"/>
              <w:rPr>
                <w:ins w:id="106" w:author="Huawei" w:date="2021-07-16T16:11:00Z"/>
              </w:rPr>
            </w:pPr>
            <w:ins w:id="107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08" w:author="Huawei" w:date="2021-07-16T16:11:00Z"/>
              </w:rPr>
            </w:pPr>
            <w:ins w:id="109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10" w:author="Huawei" w:date="2021-07-16T16:11:00Z"/>
                <w:lang w:eastAsia="zh-CN"/>
              </w:rPr>
            </w:pPr>
            <w:ins w:id="111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12" w:author="Huawei" w:date="2021-07-16T16:11:00Z"/>
                <w:lang w:eastAsia="zh-CN"/>
              </w:rPr>
            </w:pPr>
            <w:ins w:id="113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14" w:author="Huawei" w:date="2021-07-16T16:11:00Z"/>
                <w:lang w:eastAsia="zh-CN"/>
              </w:rPr>
            </w:pPr>
            <w:ins w:id="115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16" w:author="Huawei" w:date="2021-07-16T16:11:00Z"/>
                <w:lang w:eastAsia="zh-CN"/>
              </w:rPr>
            </w:pPr>
            <w:ins w:id="117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18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5F7AB5BA" w14:textId="3498358C" w:rsidR="00C0227F" w:rsidRPr="00C6449B" w:rsidRDefault="00C0227F" w:rsidP="001D18B4">
            <w:pPr>
              <w:pStyle w:val="TAN"/>
              <w:rPr>
                <w:lang w:eastAsia="zh-CN"/>
              </w:rPr>
            </w:pPr>
            <w:ins w:id="119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20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121" w:author="Huawei" w:date="2021-07-16T17:02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22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23" w:author="Huawei" w:date="2021-07-16T16:16:00Z"/>
        </w:trPr>
        <w:tc>
          <w:tcPr>
            <w:tcW w:w="3950" w:type="dxa"/>
          </w:tcPr>
          <w:p w14:paraId="4D7C3977" w14:textId="73BC6E21" w:rsidR="001D18B4" w:rsidRPr="00C6449B" w:rsidRDefault="001D18B4" w:rsidP="001D18B4">
            <w:pPr>
              <w:pStyle w:val="TAC"/>
              <w:rPr>
                <w:ins w:id="124" w:author="Huawei" w:date="2021-07-16T16:16:00Z"/>
              </w:rPr>
            </w:pPr>
            <w:ins w:id="125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26" w:author="Huawei" w:date="2021-07-16T16:16:00Z"/>
                <w:lang w:eastAsia="zh-CN"/>
              </w:rPr>
            </w:pPr>
            <w:ins w:id="127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28" w:author="Huawei" w:date="2021-07-16T16:16:00Z"/>
                <w:lang w:eastAsia="zh-CN"/>
              </w:rPr>
            </w:pPr>
            <w:ins w:id="129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30" w:author="Huawei" w:date="2021-07-16T16:16:00Z"/>
                <w:lang w:eastAsia="zh-CN"/>
              </w:rPr>
            </w:pPr>
            <w:ins w:id="131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32" w:author="Huawei" w:date="2021-07-16T16:16:00Z"/>
                <w:lang w:eastAsia="zh-CN"/>
              </w:rPr>
            </w:pPr>
            <w:ins w:id="133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34" w:author="Huawei" w:date="2021-07-16T16:16:00Z"/>
                <w:lang w:eastAsia="zh-CN"/>
              </w:rPr>
            </w:pPr>
            <w:ins w:id="135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36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37" w:author="Huawei" w:date="2021-07-16T16:16:00Z"/>
        </w:trPr>
        <w:tc>
          <w:tcPr>
            <w:tcW w:w="3950" w:type="dxa"/>
          </w:tcPr>
          <w:p w14:paraId="15E9DDDC" w14:textId="0A6B377E" w:rsidR="001D18B4" w:rsidRPr="00C6449B" w:rsidRDefault="001D18B4" w:rsidP="001D18B4">
            <w:pPr>
              <w:pStyle w:val="TAC"/>
              <w:rPr>
                <w:ins w:id="138" w:author="Huawei" w:date="2021-07-16T16:16:00Z"/>
              </w:rPr>
            </w:pPr>
            <w:ins w:id="139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40" w:author="Huawei" w:date="2021-07-16T16:16:00Z"/>
              </w:rPr>
            </w:pPr>
            <w:ins w:id="141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42" w:author="Huawei" w:date="2021-07-16T16:16:00Z"/>
                <w:lang w:eastAsia="zh-CN"/>
              </w:rPr>
            </w:pPr>
            <w:ins w:id="143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44" w:author="Huawei" w:date="2021-07-16T16:16:00Z"/>
                <w:lang w:eastAsia="zh-CN"/>
              </w:rPr>
            </w:pPr>
            <w:ins w:id="145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46" w:author="Huawei" w:date="2021-07-16T16:16:00Z"/>
                <w:lang w:eastAsia="zh-CN"/>
              </w:rPr>
            </w:pPr>
            <w:ins w:id="147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48" w:author="Huawei" w:date="2021-07-16T16:16:00Z"/>
                <w:lang w:eastAsia="zh-CN"/>
              </w:rPr>
            </w:pPr>
            <w:ins w:id="149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579A99C5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50" w:name="_Toc13079969"/>
      <w:bookmarkStart w:id="151" w:name="_Toc29811458"/>
      <w:bookmarkStart w:id="152" w:name="_Toc29811909"/>
      <w:bookmarkStart w:id="153" w:name="_Toc37268413"/>
      <w:bookmarkStart w:id="154" w:name="_Toc37268864"/>
      <w:bookmarkStart w:id="155" w:name="_Toc45893514"/>
      <w:bookmarkStart w:id="156" w:name="_Toc53177678"/>
      <w:bookmarkStart w:id="157" w:name="_Toc53178130"/>
      <w:bookmarkStart w:id="158" w:name="_Toc61176764"/>
      <w:bookmarkStart w:id="159" w:name="_Toc67916587"/>
      <w:bookmarkStart w:id="160" w:name="_Toc74670805"/>
      <w:bookmarkStart w:id="161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62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63" w:author="Huawei" w:date="2021-07-16T16:25:00Z"/>
        </w:trPr>
        <w:tc>
          <w:tcPr>
            <w:tcW w:w="3950" w:type="dxa"/>
          </w:tcPr>
          <w:p w14:paraId="593579DF" w14:textId="7B22AB60" w:rsidR="003C0F48" w:rsidRPr="00C6449B" w:rsidRDefault="003C0F48" w:rsidP="00F04DE2">
            <w:pPr>
              <w:pStyle w:val="TAC"/>
              <w:rPr>
                <w:ins w:id="164" w:author="Huawei" w:date="2021-07-16T16:25:00Z"/>
              </w:rPr>
            </w:pPr>
            <w:ins w:id="165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66" w:author="Huawei" w:date="2021-07-16T16:25:00Z"/>
                <w:lang w:eastAsia="zh-CN"/>
              </w:rPr>
            </w:pPr>
            <w:ins w:id="167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68" w:author="Huawei" w:date="2021-07-16T16:25:00Z"/>
                <w:lang w:eastAsia="zh-CN"/>
              </w:rPr>
            </w:pPr>
            <w:ins w:id="169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70" w:author="Huawei" w:date="2021-07-16T16:25:00Z"/>
                <w:lang w:eastAsia="zh-CN"/>
              </w:rPr>
            </w:pPr>
            <w:ins w:id="171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72" w:author="Huawei" w:date="2021-07-16T16:25:00Z"/>
                <w:lang w:eastAsia="zh-CN"/>
              </w:rPr>
            </w:pPr>
            <w:ins w:id="173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74" w:author="Huawei" w:date="2021-07-16T16:25:00Z"/>
                <w:lang w:eastAsia="zh-CN"/>
              </w:rPr>
            </w:pPr>
            <w:ins w:id="175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76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77" w:author="Huawei" w:date="2021-07-16T16:25:00Z"/>
        </w:trPr>
        <w:tc>
          <w:tcPr>
            <w:tcW w:w="3950" w:type="dxa"/>
          </w:tcPr>
          <w:p w14:paraId="42035526" w14:textId="4EDC65A0" w:rsidR="003C0F48" w:rsidRPr="00C6449B" w:rsidRDefault="003C0F48" w:rsidP="00F04DE2">
            <w:pPr>
              <w:pStyle w:val="TAC"/>
              <w:rPr>
                <w:ins w:id="178" w:author="Huawei" w:date="2021-07-16T16:25:00Z"/>
              </w:rPr>
            </w:pPr>
            <w:ins w:id="179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180" w:author="Huawei" w:date="2021-07-16T16:25:00Z"/>
                <w:szCs w:val="18"/>
                <w:lang w:eastAsia="zh-CN"/>
              </w:rPr>
            </w:pPr>
            <w:ins w:id="181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182" w:author="Huawei" w:date="2021-07-16T16:25:00Z"/>
                <w:szCs w:val="18"/>
                <w:lang w:eastAsia="zh-CN"/>
              </w:rPr>
            </w:pPr>
            <w:ins w:id="183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184" w:author="Huawei" w:date="2021-07-16T16:25:00Z"/>
                <w:szCs w:val="18"/>
                <w:lang w:eastAsia="zh-CN"/>
              </w:rPr>
            </w:pPr>
            <w:ins w:id="185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186" w:author="Huawei" w:date="2021-07-16T16:25:00Z"/>
                <w:szCs w:val="18"/>
                <w:lang w:eastAsia="zh-CN"/>
              </w:rPr>
            </w:pPr>
            <w:ins w:id="18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188" w:author="Huawei" w:date="2021-07-16T16:25:00Z"/>
                <w:szCs w:val="18"/>
                <w:lang w:eastAsia="zh-CN"/>
              </w:rPr>
            </w:pPr>
            <w:ins w:id="18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404DB5F8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90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191" w:author="Huawei" w:date="2021-07-16T16:30:00Z"/>
        </w:trPr>
        <w:tc>
          <w:tcPr>
            <w:tcW w:w="3950" w:type="dxa"/>
          </w:tcPr>
          <w:p w14:paraId="0269DBBE" w14:textId="180F945F" w:rsidR="00565FB8" w:rsidRPr="00C6449B" w:rsidRDefault="00565FB8" w:rsidP="00F04DE2">
            <w:pPr>
              <w:pStyle w:val="TAC"/>
              <w:rPr>
                <w:ins w:id="192" w:author="Huawei" w:date="2021-07-16T16:30:00Z"/>
              </w:rPr>
            </w:pPr>
            <w:ins w:id="193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194" w:author="Huawei" w:date="2021-07-16T16:30:00Z"/>
                <w:lang w:eastAsia="zh-CN"/>
              </w:rPr>
            </w:pPr>
            <w:ins w:id="195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196" w:author="Huawei" w:date="2021-07-16T16:30:00Z"/>
                <w:lang w:eastAsia="zh-CN"/>
              </w:rPr>
            </w:pPr>
            <w:ins w:id="197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198" w:author="Huawei" w:date="2021-07-16T16:30:00Z"/>
                <w:lang w:eastAsia="zh-CN"/>
              </w:rPr>
            </w:pPr>
            <w:ins w:id="199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00" w:author="Huawei" w:date="2021-07-16T16:30:00Z"/>
                <w:lang w:eastAsia="zh-CN"/>
              </w:rPr>
            </w:pPr>
            <w:ins w:id="201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02" w:author="Huawei" w:date="2021-07-16T16:30:00Z"/>
                <w:lang w:eastAsia="zh-CN"/>
              </w:rPr>
            </w:pPr>
            <w:ins w:id="203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04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05" w:author="Huawei" w:date="2021-07-16T16:30:00Z"/>
        </w:trPr>
        <w:tc>
          <w:tcPr>
            <w:tcW w:w="3950" w:type="dxa"/>
          </w:tcPr>
          <w:p w14:paraId="71313B7A" w14:textId="544BBB34" w:rsidR="00565FB8" w:rsidRPr="00C6449B" w:rsidRDefault="00565FB8" w:rsidP="00F04DE2">
            <w:pPr>
              <w:pStyle w:val="TAC"/>
              <w:rPr>
                <w:ins w:id="206" w:author="Huawei" w:date="2021-07-16T16:30:00Z"/>
              </w:rPr>
            </w:pPr>
            <w:ins w:id="207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08" w:author="Huawei" w:date="2021-07-16T16:30:00Z"/>
                <w:lang w:eastAsia="zh-CN"/>
              </w:rPr>
            </w:pPr>
            <w:ins w:id="20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10" w:author="Huawei" w:date="2021-07-16T16:30:00Z"/>
                <w:lang w:eastAsia="zh-CN"/>
              </w:rPr>
            </w:pPr>
            <w:ins w:id="21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12" w:author="Huawei" w:date="2021-07-16T16:30:00Z"/>
                <w:lang w:eastAsia="zh-CN"/>
              </w:rPr>
            </w:pPr>
            <w:ins w:id="213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14" w:author="Huawei" w:date="2021-07-16T16:30:00Z"/>
                <w:lang w:eastAsia="zh-CN"/>
              </w:rPr>
            </w:pPr>
            <w:ins w:id="215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16" w:author="Huawei" w:date="2021-07-16T16:30:00Z"/>
                <w:lang w:eastAsia="zh-CN"/>
              </w:rPr>
            </w:pPr>
            <w:ins w:id="217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2C9358FC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345AEC17" w14:textId="77777777" w:rsidR="00072D57" w:rsidRDefault="00072D57" w:rsidP="00072D57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3C48615B" w14:textId="77777777" w:rsidR="00072D57" w:rsidRPr="00F95B02" w:rsidRDefault="00072D57" w:rsidP="00072D57">
      <w:pPr>
        <w:pStyle w:val="1"/>
        <w:rPr>
          <w:lang w:eastAsia="zh-CN"/>
        </w:rPr>
      </w:pPr>
      <w:bookmarkStart w:id="218" w:name="_Toc29810923"/>
      <w:bookmarkStart w:id="219" w:name="_Toc21103074"/>
      <w:bookmarkStart w:id="220" w:name="_Toc37260495"/>
      <w:bookmarkStart w:id="221" w:name="_Toc37267883"/>
      <w:bookmarkStart w:id="222" w:name="_Toc44712490"/>
      <w:bookmarkStart w:id="223" w:name="_Toc45893802"/>
      <w:bookmarkStart w:id="224" w:name="_Toc53178508"/>
      <w:bookmarkStart w:id="225" w:name="_Toc53178959"/>
      <w:bookmarkStart w:id="226" w:name="_Toc61178219"/>
      <w:bookmarkStart w:id="227" w:name="_Toc61178691"/>
      <w:bookmarkStart w:id="228" w:name="_Toc67916765"/>
      <w:bookmarkStart w:id="229" w:name="_Toc74670225"/>
      <w:bookmarkStart w:id="230" w:name="_Toc76543873"/>
      <w:r w:rsidRPr="00F95B02">
        <w:t>A.</w:t>
      </w:r>
      <w:r w:rsidRPr="00F95B02">
        <w:rPr>
          <w:lang w:eastAsia="zh-CN"/>
        </w:rPr>
        <w:t>7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R=434/1024</w:t>
      </w:r>
      <w:r w:rsidRPr="00F95B02">
        <w:t>)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3FCBA392" w14:textId="77777777" w:rsidR="00072D57" w:rsidRPr="00F95B02" w:rsidRDefault="00072D57" w:rsidP="00072D57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A.7-1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24EE4C5" w14:textId="77777777" w:rsidR="00072D57" w:rsidRPr="00F95B02" w:rsidRDefault="00072D57" w:rsidP="00072D57">
      <w:pPr>
        <w:spacing w:after="0"/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27AB0D0B" w14:textId="77777777" w:rsidR="00072D57" w:rsidRPr="00F95B02" w:rsidRDefault="00072D57" w:rsidP="00072D57">
      <w:pPr>
        <w:rPr>
          <w:lang w:eastAsia="zh-CN"/>
        </w:rPr>
      </w:pPr>
    </w:p>
    <w:p w14:paraId="682030AB" w14:textId="77777777" w:rsidR="00072D57" w:rsidRPr="00F95B02" w:rsidRDefault="00072D57" w:rsidP="00072D57">
      <w:pPr>
        <w:pStyle w:val="TH"/>
        <w:rPr>
          <w:lang w:val="en-US" w:eastAsia="zh-CN"/>
        </w:rPr>
      </w:pPr>
      <w:r w:rsidRPr="00F95B02">
        <w:rPr>
          <w:lang w:eastAsia="zh-CN"/>
        </w:rPr>
        <w:lastRenderedPageBreak/>
        <w:t>Table A.7-1: FRC parameters for FR2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72D57" w:rsidRPr="00F95B02" w14:paraId="2B54AFC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08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8D1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5E1D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4A7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49B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09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G-FR2-A7-5</w:t>
            </w:r>
          </w:p>
        </w:tc>
      </w:tr>
      <w:tr w:rsidR="00072D57" w:rsidRPr="00F95B02" w14:paraId="73B82E1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9A9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90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0D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C9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4E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115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072D57" w:rsidRPr="00F95B02" w14:paraId="53C98F7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03D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6D3C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6DF0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738B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6FCA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7F7C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072D57" w:rsidRPr="00F95B02" w14:paraId="503C25F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874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2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669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22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A4F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4C6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072D57" w:rsidRPr="00F95B02" w14:paraId="3C9768B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BD2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3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29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AE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42A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A0C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072D57" w:rsidRPr="00F95B02" w14:paraId="17210D3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A4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08A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0B3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41C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7A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8A9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072D57" w:rsidRPr="00F95B02" w14:paraId="178928E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A81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4668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EBA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766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0B0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3168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</w:tr>
      <w:tr w:rsidR="00072D57" w:rsidRPr="00F95B02" w14:paraId="4B4C90A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373" w14:textId="77777777" w:rsidR="00072D57" w:rsidRPr="00F95B02" w:rsidRDefault="00072D57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BF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3D6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37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1BD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BB2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148FBF5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F79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454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A47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28E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824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BFC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3D39660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06C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030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6F5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5F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81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BE2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072D57" w:rsidRPr="00F95B02" w14:paraId="3D77E9B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43E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FC1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A5D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F8A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DB3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777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</w:tr>
      <w:tr w:rsidR="00072D57" w:rsidRPr="00F95B02" w14:paraId="4B46485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26DC" w14:textId="58F9F5CC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31" w:author="Huawei" w:date="2021-07-28T17:35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8D8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4CE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709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11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0CF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E62989" w:rsidRPr="00F95B02" w14:paraId="2D42A5A9" w14:textId="77777777" w:rsidTr="00D8721D">
        <w:trPr>
          <w:cantSplit/>
          <w:jc w:val="center"/>
          <w:ins w:id="232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FC0" w14:textId="512FACE9" w:rsidR="00E62989" w:rsidRPr="00F95B02" w:rsidRDefault="00E62989" w:rsidP="00E62989">
            <w:pPr>
              <w:pStyle w:val="TAC"/>
              <w:spacing w:line="254" w:lineRule="auto"/>
              <w:rPr>
                <w:ins w:id="233" w:author="Huawei" w:date="2021-07-28T17:35:00Z"/>
              </w:rPr>
            </w:pPr>
            <w:ins w:id="234" w:author="Huawei" w:date="2021-07-28T17:3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C512" w14:textId="39403144" w:rsidR="00E62989" w:rsidRPr="00F95B02" w:rsidRDefault="009B7E52" w:rsidP="00D8721D">
            <w:pPr>
              <w:pStyle w:val="TAC"/>
              <w:spacing w:line="254" w:lineRule="auto"/>
              <w:rPr>
                <w:ins w:id="235" w:author="Huawei" w:date="2021-07-28T17:35:00Z"/>
                <w:lang w:eastAsia="zh-CN"/>
              </w:rPr>
            </w:pPr>
            <w:ins w:id="236" w:author="Huawei" w:date="2021-07-28T17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FF7B" w14:textId="144C7651" w:rsidR="00E62989" w:rsidRPr="00F95B02" w:rsidRDefault="009B7E52" w:rsidP="00D8721D">
            <w:pPr>
              <w:pStyle w:val="TAC"/>
              <w:spacing w:line="254" w:lineRule="auto"/>
              <w:rPr>
                <w:ins w:id="237" w:author="Huawei" w:date="2021-07-28T17:35:00Z"/>
                <w:lang w:eastAsia="zh-CN"/>
              </w:rPr>
            </w:pPr>
            <w:ins w:id="238" w:author="Huawei" w:date="2021-07-28T17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783" w14:textId="26328853" w:rsidR="00E62989" w:rsidRPr="00F95B02" w:rsidRDefault="009B7E52" w:rsidP="00D8721D">
            <w:pPr>
              <w:pStyle w:val="TAC"/>
              <w:spacing w:line="254" w:lineRule="auto"/>
              <w:rPr>
                <w:ins w:id="239" w:author="Huawei" w:date="2021-07-28T17:35:00Z"/>
                <w:lang w:eastAsia="zh-CN"/>
              </w:rPr>
            </w:pPr>
            <w:ins w:id="240" w:author="Huawei" w:date="2021-07-28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0A9" w14:textId="2C85B50A" w:rsidR="00E62989" w:rsidRPr="00F95B02" w:rsidRDefault="009B7E52" w:rsidP="00D8721D">
            <w:pPr>
              <w:pStyle w:val="TAC"/>
              <w:spacing w:line="254" w:lineRule="auto"/>
              <w:rPr>
                <w:ins w:id="241" w:author="Huawei" w:date="2021-07-28T17:35:00Z"/>
                <w:lang w:eastAsia="zh-CN"/>
              </w:rPr>
            </w:pPr>
            <w:ins w:id="242" w:author="Huawei" w:date="2021-07-28T17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9597" w14:textId="73E68411" w:rsidR="00E62989" w:rsidRPr="00F95B02" w:rsidRDefault="009B7E52" w:rsidP="00D8721D">
            <w:pPr>
              <w:pStyle w:val="TAC"/>
              <w:spacing w:line="254" w:lineRule="auto"/>
              <w:rPr>
                <w:ins w:id="243" w:author="Huawei" w:date="2021-07-28T17:35:00Z"/>
                <w:lang w:eastAsia="zh-CN"/>
              </w:rPr>
            </w:pPr>
            <w:ins w:id="244" w:author="Huawei" w:date="2021-07-28T17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072D57" w:rsidRPr="00F95B02" w14:paraId="35AD247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D453" w14:textId="36F5CA35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45" w:author="Huawei" w:date="2021-07-28T17:35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6B5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A84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47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10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5B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</w:tr>
      <w:tr w:rsidR="00E62989" w:rsidRPr="00F95B02" w14:paraId="24A015D7" w14:textId="77777777" w:rsidTr="00D8721D">
        <w:trPr>
          <w:cantSplit/>
          <w:jc w:val="center"/>
          <w:ins w:id="246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E195" w14:textId="246C4F33" w:rsidR="00E62989" w:rsidRPr="00F95B02" w:rsidRDefault="00E62989" w:rsidP="00E62989">
            <w:pPr>
              <w:pStyle w:val="TAC"/>
              <w:spacing w:line="254" w:lineRule="auto"/>
              <w:rPr>
                <w:ins w:id="247" w:author="Huawei" w:date="2021-07-28T17:35:00Z"/>
              </w:rPr>
            </w:pPr>
            <w:ins w:id="248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E00" w14:textId="4B5EC072" w:rsidR="00E62989" w:rsidRPr="00F95B02" w:rsidRDefault="009B7E52" w:rsidP="00D8721D">
            <w:pPr>
              <w:pStyle w:val="TAC"/>
              <w:spacing w:line="254" w:lineRule="auto"/>
              <w:rPr>
                <w:ins w:id="249" w:author="Huawei" w:date="2021-07-28T17:35:00Z"/>
                <w:szCs w:val="18"/>
                <w:lang w:eastAsia="zh-CN"/>
              </w:rPr>
            </w:pPr>
            <w:ins w:id="250" w:author="Huawei" w:date="2021-07-28T17:43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CEC" w14:textId="2D9D3C11" w:rsidR="00E62989" w:rsidRPr="00F95B02" w:rsidRDefault="009B7E52" w:rsidP="00D8721D">
            <w:pPr>
              <w:pStyle w:val="TAC"/>
              <w:spacing w:line="254" w:lineRule="auto"/>
              <w:rPr>
                <w:ins w:id="251" w:author="Huawei" w:date="2021-07-28T17:35:00Z"/>
                <w:szCs w:val="18"/>
                <w:lang w:eastAsia="zh-CN"/>
              </w:rPr>
            </w:pPr>
            <w:ins w:id="252" w:author="Huawei" w:date="2021-07-28T17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31D3" w14:textId="11040F99" w:rsidR="00E62989" w:rsidRPr="00F95B02" w:rsidRDefault="009B7E52" w:rsidP="00D8721D">
            <w:pPr>
              <w:pStyle w:val="TAC"/>
              <w:spacing w:line="254" w:lineRule="auto"/>
              <w:rPr>
                <w:ins w:id="253" w:author="Huawei" w:date="2021-07-28T17:35:00Z"/>
                <w:szCs w:val="18"/>
                <w:lang w:eastAsia="zh-CN"/>
              </w:rPr>
            </w:pPr>
            <w:ins w:id="254" w:author="Huawei" w:date="2021-07-28T17:45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5F3" w14:textId="23CD5638" w:rsidR="00E62989" w:rsidRPr="00F95B02" w:rsidRDefault="009B7E52" w:rsidP="00D8721D">
            <w:pPr>
              <w:pStyle w:val="TAC"/>
              <w:spacing w:line="254" w:lineRule="auto"/>
              <w:rPr>
                <w:ins w:id="255" w:author="Huawei" w:date="2021-07-28T17:35:00Z"/>
                <w:szCs w:val="18"/>
                <w:lang w:eastAsia="zh-CN"/>
              </w:rPr>
            </w:pPr>
            <w:ins w:id="256" w:author="Huawei" w:date="2021-07-28T17:46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AE5" w14:textId="08A50697" w:rsidR="00E62989" w:rsidRPr="00F95B02" w:rsidRDefault="009B7E52" w:rsidP="00D8721D">
            <w:pPr>
              <w:pStyle w:val="TAC"/>
              <w:spacing w:line="254" w:lineRule="auto"/>
              <w:rPr>
                <w:ins w:id="257" w:author="Huawei" w:date="2021-07-28T17:35:00Z"/>
                <w:szCs w:val="18"/>
                <w:lang w:eastAsia="zh-CN"/>
              </w:rPr>
            </w:pPr>
            <w:ins w:id="258" w:author="Huawei" w:date="2021-07-28T17:47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</w:tr>
      <w:tr w:rsidR="00072D57" w:rsidRPr="00F95B02" w14:paraId="654001EA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299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6AD0BF19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</w:tc>
      </w:tr>
    </w:tbl>
    <w:p w14:paraId="63965422" w14:textId="77777777" w:rsidR="00072D57" w:rsidRPr="00F95B02" w:rsidRDefault="00072D57" w:rsidP="00072D57">
      <w:pPr>
        <w:rPr>
          <w:lang w:eastAsia="zh-CN"/>
        </w:rPr>
      </w:pPr>
    </w:p>
    <w:p w14:paraId="19268C4C" w14:textId="77777777" w:rsidR="00072D57" w:rsidRPr="00F95B02" w:rsidRDefault="00072D57" w:rsidP="00072D57">
      <w:pPr>
        <w:pStyle w:val="TH"/>
        <w:rPr>
          <w:lang w:eastAsia="zh-CN"/>
        </w:rPr>
      </w:pPr>
      <w:r w:rsidRPr="00F95B02">
        <w:rPr>
          <w:lang w:eastAsia="zh-CN"/>
        </w:rPr>
        <w:t>Table A.7-2: FRC parameters for FR2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72D57" w:rsidRPr="00F95B02" w14:paraId="392142BE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015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8C1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3E5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B18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75C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D09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G-FR2-A7-10</w:t>
            </w:r>
          </w:p>
        </w:tc>
      </w:tr>
      <w:tr w:rsidR="00072D57" w:rsidRPr="00F95B02" w14:paraId="68C03E7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3F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C2D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D8C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F00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11D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7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072D57" w:rsidRPr="00F95B02" w14:paraId="708AB98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F2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B133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B470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E65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0D22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C664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072D57" w:rsidRPr="00F95B02" w14:paraId="3DA99EDA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49A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95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2BA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C6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081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A8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072D57" w:rsidRPr="00F95B02" w14:paraId="2798DEF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42D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3A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32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138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731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0AE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072D57" w:rsidRPr="00F95B02" w14:paraId="358705EE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A4C4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B06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E21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A74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275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C2B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072D57" w:rsidRPr="00F95B02" w14:paraId="023CA79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35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5BA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199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DD7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050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BFD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</w:tr>
      <w:tr w:rsidR="00072D57" w:rsidRPr="00F95B02" w14:paraId="05BE1E3A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3C11" w14:textId="77777777" w:rsidR="00072D57" w:rsidRPr="00F95B02" w:rsidRDefault="00072D57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429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EF9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880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F8C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2AF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622CA9C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380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AE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45C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E4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B2D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AB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1963F98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A6E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0E6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919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E1B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83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302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072D57" w:rsidRPr="00F95B02" w14:paraId="5394D31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3E3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5D7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482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951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76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70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</w:tr>
      <w:tr w:rsidR="00072D57" w:rsidRPr="00F95B02" w14:paraId="15B0BE0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1CDC" w14:textId="0586AD9A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59" w:author="Huawei" w:date="2021-07-28T17:36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EE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645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3C5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B9A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224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</w:tr>
      <w:tr w:rsidR="00E62989" w:rsidRPr="00F95B02" w14:paraId="6C9C0CD0" w14:textId="77777777" w:rsidTr="00D8721D">
        <w:trPr>
          <w:cantSplit/>
          <w:jc w:val="center"/>
          <w:ins w:id="260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7C1" w14:textId="4B8514AE" w:rsidR="00E62989" w:rsidRPr="00F95B02" w:rsidRDefault="00E62989" w:rsidP="00E62989">
            <w:pPr>
              <w:pStyle w:val="TAC"/>
              <w:spacing w:line="254" w:lineRule="auto"/>
              <w:rPr>
                <w:ins w:id="261" w:author="Huawei" w:date="2021-07-28T17:36:00Z"/>
              </w:rPr>
            </w:pPr>
            <w:ins w:id="262" w:author="Huawei" w:date="2021-07-28T17:36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04F8" w14:textId="73352FBE" w:rsidR="00E62989" w:rsidRPr="00F95B02" w:rsidRDefault="009B7E52" w:rsidP="00D8721D">
            <w:pPr>
              <w:pStyle w:val="TAC"/>
              <w:spacing w:line="254" w:lineRule="auto"/>
              <w:rPr>
                <w:ins w:id="263" w:author="Huawei" w:date="2021-07-28T17:36:00Z"/>
                <w:lang w:eastAsia="zh-CN"/>
              </w:rPr>
            </w:pPr>
            <w:ins w:id="264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E3A" w14:textId="5590450A" w:rsidR="00E62989" w:rsidRPr="00F95B02" w:rsidRDefault="009B7E52" w:rsidP="00D8721D">
            <w:pPr>
              <w:pStyle w:val="TAC"/>
              <w:spacing w:line="254" w:lineRule="auto"/>
              <w:rPr>
                <w:ins w:id="265" w:author="Huawei" w:date="2021-07-28T17:36:00Z"/>
                <w:lang w:eastAsia="zh-CN"/>
              </w:rPr>
            </w:pPr>
            <w:ins w:id="266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52A2" w14:textId="7C253AB9" w:rsidR="00E62989" w:rsidRPr="00F95B02" w:rsidRDefault="009B7E52" w:rsidP="00D8721D">
            <w:pPr>
              <w:pStyle w:val="TAC"/>
              <w:spacing w:line="254" w:lineRule="auto"/>
              <w:rPr>
                <w:ins w:id="267" w:author="Huawei" w:date="2021-07-28T17:36:00Z"/>
                <w:lang w:eastAsia="zh-CN"/>
              </w:rPr>
            </w:pPr>
            <w:ins w:id="268" w:author="Huawei" w:date="2021-07-28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E957" w14:textId="2D7D4B70" w:rsidR="00E62989" w:rsidRPr="00F95B02" w:rsidRDefault="009B7E52" w:rsidP="00D8721D">
            <w:pPr>
              <w:pStyle w:val="TAC"/>
              <w:spacing w:line="254" w:lineRule="auto"/>
              <w:rPr>
                <w:ins w:id="269" w:author="Huawei" w:date="2021-07-28T17:36:00Z"/>
                <w:lang w:eastAsia="zh-CN"/>
              </w:rPr>
            </w:pPr>
            <w:ins w:id="270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9C4D" w14:textId="58BBBADC" w:rsidR="00E62989" w:rsidRPr="00F95B02" w:rsidRDefault="009B7E52" w:rsidP="00D8721D">
            <w:pPr>
              <w:pStyle w:val="TAC"/>
              <w:spacing w:line="254" w:lineRule="auto"/>
              <w:rPr>
                <w:ins w:id="271" w:author="Huawei" w:date="2021-07-28T17:36:00Z"/>
                <w:lang w:eastAsia="zh-CN"/>
              </w:rPr>
            </w:pPr>
            <w:ins w:id="272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072D57" w:rsidRPr="00F95B02" w14:paraId="300BD7F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1FC1" w14:textId="2D5E0B3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73" w:author="Huawei" w:date="2021-07-28T17:36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FE7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DC6B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CFC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2BFA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023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</w:tr>
      <w:tr w:rsidR="00E62989" w:rsidRPr="00F95B02" w14:paraId="4D4F525A" w14:textId="77777777" w:rsidTr="00D8721D">
        <w:trPr>
          <w:cantSplit/>
          <w:jc w:val="center"/>
          <w:ins w:id="274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03C" w14:textId="4EFD3B1B" w:rsidR="00E62989" w:rsidRPr="00F95B02" w:rsidRDefault="00E62989" w:rsidP="00E62989">
            <w:pPr>
              <w:pStyle w:val="TAC"/>
              <w:spacing w:line="254" w:lineRule="auto"/>
              <w:rPr>
                <w:ins w:id="275" w:author="Huawei" w:date="2021-07-28T17:36:00Z"/>
              </w:rPr>
            </w:pPr>
            <w:ins w:id="276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9A2" w14:textId="2C7AC540" w:rsidR="00E62989" w:rsidRPr="00F95B02" w:rsidRDefault="009B7E52" w:rsidP="00D8721D">
            <w:pPr>
              <w:pStyle w:val="TAC"/>
              <w:spacing w:line="254" w:lineRule="auto"/>
              <w:rPr>
                <w:ins w:id="277" w:author="Huawei" w:date="2021-07-28T17:36:00Z"/>
                <w:lang w:eastAsia="zh-CN"/>
              </w:rPr>
            </w:pPr>
            <w:ins w:id="278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E94B" w14:textId="301B4CE5" w:rsidR="00E62989" w:rsidRPr="00F95B02" w:rsidRDefault="009B7E52" w:rsidP="00D8721D">
            <w:pPr>
              <w:pStyle w:val="TAC"/>
              <w:spacing w:line="254" w:lineRule="auto"/>
              <w:rPr>
                <w:ins w:id="279" w:author="Huawei" w:date="2021-07-28T17:36:00Z"/>
                <w:lang w:eastAsia="zh-CN"/>
              </w:rPr>
            </w:pPr>
            <w:ins w:id="280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9FC" w14:textId="66B24E31" w:rsidR="00E62989" w:rsidRPr="00F95B02" w:rsidRDefault="009B7E52" w:rsidP="00D8721D">
            <w:pPr>
              <w:pStyle w:val="TAC"/>
              <w:spacing w:line="254" w:lineRule="auto"/>
              <w:rPr>
                <w:ins w:id="281" w:author="Huawei" w:date="2021-07-28T17:36:00Z"/>
                <w:lang w:eastAsia="zh-CN"/>
              </w:rPr>
            </w:pPr>
            <w:ins w:id="282" w:author="Huawei" w:date="2021-07-28T17:52:00Z">
              <w:r>
                <w:rPr>
                  <w:lang w:eastAsia="zh-CN"/>
                </w:rP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ED49" w14:textId="5423A9BC" w:rsidR="00E62989" w:rsidRPr="00F95B02" w:rsidRDefault="009B7E52" w:rsidP="00D8721D">
            <w:pPr>
              <w:pStyle w:val="TAC"/>
              <w:spacing w:line="254" w:lineRule="auto"/>
              <w:rPr>
                <w:ins w:id="283" w:author="Huawei" w:date="2021-07-28T17:36:00Z"/>
                <w:lang w:eastAsia="zh-CN"/>
              </w:rPr>
            </w:pPr>
            <w:ins w:id="284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336" w14:textId="11B79841" w:rsidR="00E62989" w:rsidRPr="00F95B02" w:rsidRDefault="009B7E52" w:rsidP="00D8721D">
            <w:pPr>
              <w:pStyle w:val="TAC"/>
              <w:spacing w:line="254" w:lineRule="auto"/>
              <w:rPr>
                <w:ins w:id="285" w:author="Huawei" w:date="2021-07-28T17:36:00Z"/>
                <w:lang w:eastAsia="zh-CN"/>
              </w:rPr>
            </w:pPr>
            <w:ins w:id="286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072D57" w:rsidRPr="00F95B02" w14:paraId="16719A2F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273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8</w:t>
            </w:r>
            <w:r w:rsidRPr="00F95B02">
              <w:t xml:space="preserve"> as per Table 6.4.1.1.3-3 of TS 38.211 [5].</w:t>
            </w:r>
          </w:p>
          <w:p w14:paraId="6D52A42F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</w:tc>
      </w:tr>
    </w:tbl>
    <w:p w14:paraId="2E1F3FA1" w14:textId="77777777" w:rsidR="00072D57" w:rsidRPr="00072D57" w:rsidRDefault="00072D57" w:rsidP="00B22AFC">
      <w:pPr>
        <w:rPr>
          <w:noProof/>
          <w:lang w:eastAsia="zh-CN"/>
        </w:rPr>
      </w:pPr>
    </w:p>
    <w:p w14:paraId="7FD8D3F5" w14:textId="77777777" w:rsidR="00072D57" w:rsidRDefault="00072D57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C238E" w14:textId="77777777" w:rsidR="006E07D7" w:rsidRDefault="006E07D7">
      <w:r>
        <w:separator/>
      </w:r>
    </w:p>
  </w:endnote>
  <w:endnote w:type="continuationSeparator" w:id="0">
    <w:p w14:paraId="4A87290B" w14:textId="77777777" w:rsidR="006E07D7" w:rsidRDefault="006E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A3319" w14:textId="77777777" w:rsidR="006E07D7" w:rsidRDefault="006E07D7">
      <w:r>
        <w:separator/>
      </w:r>
    </w:p>
  </w:footnote>
  <w:footnote w:type="continuationSeparator" w:id="0">
    <w:p w14:paraId="3DE5CAA6" w14:textId="77777777" w:rsidR="006E07D7" w:rsidRDefault="006E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72D57"/>
    <w:rsid w:val="0009700A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3BAD"/>
    <w:rsid w:val="00195AC0"/>
    <w:rsid w:val="001A08B3"/>
    <w:rsid w:val="001A7B60"/>
    <w:rsid w:val="001B52F0"/>
    <w:rsid w:val="001B7A65"/>
    <w:rsid w:val="001D18B4"/>
    <w:rsid w:val="001E41F3"/>
    <w:rsid w:val="0021288E"/>
    <w:rsid w:val="002275C2"/>
    <w:rsid w:val="0026004D"/>
    <w:rsid w:val="002640DD"/>
    <w:rsid w:val="00275D12"/>
    <w:rsid w:val="00284FEB"/>
    <w:rsid w:val="002860C4"/>
    <w:rsid w:val="00292BBB"/>
    <w:rsid w:val="002B5741"/>
    <w:rsid w:val="002C7D2C"/>
    <w:rsid w:val="002E472E"/>
    <w:rsid w:val="00305409"/>
    <w:rsid w:val="003609EF"/>
    <w:rsid w:val="0036231A"/>
    <w:rsid w:val="00374DD4"/>
    <w:rsid w:val="00386C1D"/>
    <w:rsid w:val="003B4B26"/>
    <w:rsid w:val="003C0784"/>
    <w:rsid w:val="003C0F48"/>
    <w:rsid w:val="003C62D0"/>
    <w:rsid w:val="003E1A36"/>
    <w:rsid w:val="00401564"/>
    <w:rsid w:val="00410371"/>
    <w:rsid w:val="004242F1"/>
    <w:rsid w:val="004B75B7"/>
    <w:rsid w:val="00513EC6"/>
    <w:rsid w:val="0051580D"/>
    <w:rsid w:val="0051742B"/>
    <w:rsid w:val="00543450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B46FB"/>
    <w:rsid w:val="006E07D7"/>
    <w:rsid w:val="006E21FB"/>
    <w:rsid w:val="00791F01"/>
    <w:rsid w:val="00792342"/>
    <w:rsid w:val="007977A8"/>
    <w:rsid w:val="007B512A"/>
    <w:rsid w:val="007C2097"/>
    <w:rsid w:val="007D6A07"/>
    <w:rsid w:val="007E5DBD"/>
    <w:rsid w:val="007F7259"/>
    <w:rsid w:val="007F750E"/>
    <w:rsid w:val="007F76A2"/>
    <w:rsid w:val="008040A8"/>
    <w:rsid w:val="008279FA"/>
    <w:rsid w:val="008532A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BE9"/>
    <w:rsid w:val="009A5753"/>
    <w:rsid w:val="009A579D"/>
    <w:rsid w:val="009B275B"/>
    <w:rsid w:val="009B7E52"/>
    <w:rsid w:val="009C12D6"/>
    <w:rsid w:val="009C326A"/>
    <w:rsid w:val="009E3297"/>
    <w:rsid w:val="009F734F"/>
    <w:rsid w:val="00A246B6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A6AD0"/>
    <w:rsid w:val="00BB5DFC"/>
    <w:rsid w:val="00BD279D"/>
    <w:rsid w:val="00BD6BB8"/>
    <w:rsid w:val="00C0227F"/>
    <w:rsid w:val="00C66BA2"/>
    <w:rsid w:val="00C67B55"/>
    <w:rsid w:val="00C80E3E"/>
    <w:rsid w:val="00C821AA"/>
    <w:rsid w:val="00C95985"/>
    <w:rsid w:val="00CC5026"/>
    <w:rsid w:val="00CC68D0"/>
    <w:rsid w:val="00D03F9A"/>
    <w:rsid w:val="00D04241"/>
    <w:rsid w:val="00D06D51"/>
    <w:rsid w:val="00D24991"/>
    <w:rsid w:val="00D50255"/>
    <w:rsid w:val="00D66520"/>
    <w:rsid w:val="00DE0D6B"/>
    <w:rsid w:val="00DE34CF"/>
    <w:rsid w:val="00E13F3D"/>
    <w:rsid w:val="00E34898"/>
    <w:rsid w:val="00E62989"/>
    <w:rsid w:val="00EA1201"/>
    <w:rsid w:val="00EB09B7"/>
    <w:rsid w:val="00EE7D7C"/>
    <w:rsid w:val="00F25D98"/>
    <w:rsid w:val="00F300FB"/>
    <w:rsid w:val="00F71B24"/>
    <w:rsid w:val="00FB6386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DFE57-2F0E-478A-8393-315473B7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2451</Words>
  <Characters>13971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2021-07-28T09:26:00Z</dcterms:created>
  <dcterms:modified xsi:type="dcterms:W3CDTF">2021-08-06T14:01:00Z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(3)z9sop0dmZMCx+uhfgKg0JytrJPGZaj8UuiSN7K09A6sGhmxW6rFh7rmGjRrDvXaadZReNdEW
KwfKOoIiP3RAD5QUxa5exJaSy+ozXrb1mfE6T997qTTjtonmJcIvA1/9GZbgfhZHyQjbKPh0
wwsUy2yZZAZ0REg63AU9xqgTzq1cXuH4tRB8a3gkJz10+S+Mmk4pCULRhC8zo2Lcua5Hsy5Z
KmRP2zH6bm3wRBOI1q</vt:lpwstr>
  </property>
  <property fmtid="{D5CDD505-2E9C-101B-9397-08002B2CF9AE}" pid="22" name="_2015_ms_pID_7253431">
    <vt:lpwstr>FUpYtFS14vUADFWQhc/A8A6k4JAhskuQmiCoS+R9W/0PyUVOP6zkz4
sYXOvkoH2DC2QW8MbtrUqH0g5iEMmoEOL5HeMdWp8/7/vu+WlOkilq8XBUdy7cigp/GPp0mQ
zeWnAE9OL+cZjNAEBig8L9N4jYWB2+9uKsHiodWHqMJ1PEjFWTAeeCqXsg3zgaeHE3owwdp/
/X8IK7e+/QnktuNLpITL2YTzySTF+03twrWl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